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4CC8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624BDE">
        <w:rPr>
          <w:b/>
          <w:noProof/>
          <w:sz w:val="24"/>
        </w:rPr>
        <w:t>192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5925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4BDE">
              <w:rPr>
                <w:b/>
                <w:noProof/>
                <w:sz w:val="28"/>
              </w:rPr>
              <w:t>1012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1BFF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</w:t>
            </w:r>
            <w:r w:rsidR="00590F44">
              <w:rPr>
                <w:b/>
                <w:noProof/>
                <w:sz w:val="28"/>
              </w:rPr>
              <w:t>7</w:t>
            </w:r>
            <w:r w:rsidR="00B251AD">
              <w:rPr>
                <w:b/>
                <w:noProof/>
                <w:sz w:val="28"/>
              </w:rPr>
              <w:t>.</w:t>
            </w:r>
            <w:r w:rsidR="00590F44">
              <w:rPr>
                <w:b/>
                <w:noProof/>
                <w:sz w:val="28"/>
              </w:rPr>
              <w:t>12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1CC1" w:rsidR="001E41F3" w:rsidRDefault="00430F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UeInfoList</w:t>
            </w:r>
            <w:proofErr w:type="spellEnd"/>
            <w:r>
              <w:t xml:space="preserve"> and </w:t>
            </w:r>
            <w:proofErr w:type="spellStart"/>
            <w:r>
              <w:t>UeInfo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F43BC" w:rsidR="001E41F3" w:rsidRDefault="00B32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A8E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144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B0E28" w:rsidR="001E41F3" w:rsidRDefault="00B328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DA1ED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E3252E5" w:rsidR="00A51887" w:rsidRDefault="00FB47CB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table for </w:t>
            </w:r>
            <w:r w:rsidRPr="00FB47CB">
              <w:rPr>
                <w:noProof/>
              </w:rPr>
              <w:t>EnableGroupReachabilityReqData</w:t>
            </w:r>
            <w:r w:rsidR="00937166">
              <w:rPr>
                <w:noProof/>
              </w:rPr>
              <w:t xml:space="preserve"> is not in line with OpenAPI definition, it should be aligned.</w:t>
            </w:r>
          </w:p>
          <w:p w14:paraId="45ECA216" w14:textId="77777777" w:rsidR="00937166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EBA3B" w14:textId="0C269F84" w:rsidR="00937166" w:rsidRPr="00FB47CB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UeInfo is defined </w:t>
            </w:r>
            <w:r w:rsidR="00A831BA">
              <w:rPr>
                <w:noProof/>
              </w:rPr>
              <w:t xml:space="preserve">as an array </w:t>
            </w:r>
            <w:r>
              <w:rPr>
                <w:noProof/>
              </w:rPr>
              <w:t>to co</w:t>
            </w:r>
            <w:r w:rsidR="00A831BA">
              <w:rPr>
                <w:noProof/>
              </w:rPr>
              <w:t xml:space="preserve">ntain a list of UEs </w:t>
            </w:r>
            <w:r w:rsidR="00AE22A8">
              <w:rPr>
                <w:b/>
                <w:bCs/>
                <w:noProof/>
              </w:rPr>
              <w:t xml:space="preserve">BUT </w:t>
            </w:r>
            <w:r w:rsidR="00A831BA">
              <w:rPr>
                <w:noProof/>
              </w:rPr>
              <w:t xml:space="preserve">corresponding to only one PDU session, it is not </w:t>
            </w:r>
            <w:r w:rsidR="0093581B">
              <w:rPr>
                <w:noProof/>
              </w:rPr>
              <w:t xml:space="preserve">possible and not inline with SA2 either. 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8F14" w:rsidR="00740166" w:rsidRDefault="0093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the definition </w:t>
            </w:r>
            <w:r w:rsidR="00B1419A">
              <w:rPr>
                <w:noProof/>
              </w:rPr>
              <w:t xml:space="preserve">in OpenAPI for </w:t>
            </w:r>
            <w:r w:rsidR="00B1419A" w:rsidRPr="00B1419A">
              <w:rPr>
                <w:noProof/>
              </w:rPr>
              <w:t>EnableGroupReachabilityReqData</w:t>
            </w:r>
            <w:r w:rsidR="00B1419A">
              <w:rPr>
                <w:noProof/>
              </w:rPr>
              <w:t xml:space="preserve">, and add a table note </w:t>
            </w:r>
            <w:r w:rsidR="00EA0880">
              <w:rPr>
                <w:noProof/>
              </w:rPr>
              <w:t>to clarify there is only one element in the UeList.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917" w:rsidR="001E41F3" w:rsidRDefault="00EA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6.3.6.2.7, 6.3.6.2.9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47B4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483C8D" w:rsidR="001E41F3" w:rsidRDefault="00EA0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B5D82" w:rsidR="001E41F3" w:rsidRDefault="00EA0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B28C18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8D5305">
              <w:rPr>
                <w:noProof/>
              </w:rPr>
              <w:t>has no impact on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A4D957" w14:textId="77777777" w:rsidR="003B7226" w:rsidRDefault="003B7226" w:rsidP="003B7226">
      <w:pPr>
        <w:pStyle w:val="Heading5"/>
        <w:rPr>
          <w:lang w:eastAsia="en-GB"/>
        </w:rPr>
      </w:pPr>
      <w:bookmarkStart w:id="1" w:name="_Toc81298249"/>
      <w:bookmarkStart w:id="2" w:name="_Toc89035357"/>
      <w:bookmarkStart w:id="3" w:name="_Toc89065155"/>
      <w:bookmarkStart w:id="4" w:name="_Toc89180454"/>
      <w:bookmarkStart w:id="5" w:name="_Toc97072144"/>
      <w:bookmarkStart w:id="6" w:name="_Toc153868409"/>
      <w:r>
        <w:t>6.3.6.2.7</w:t>
      </w:r>
      <w:r>
        <w:tab/>
        <w:t xml:space="preserve">Type: </w:t>
      </w:r>
      <w:proofErr w:type="spellStart"/>
      <w:r>
        <w:t>EnableGroupReachabilityReqData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F32C509" w14:textId="77777777" w:rsidR="003B7226" w:rsidRDefault="003B7226" w:rsidP="003B7226">
      <w:pPr>
        <w:pStyle w:val="TH"/>
      </w:pPr>
      <w:r>
        <w:rPr>
          <w:noProof/>
        </w:rPr>
        <w:t>Table </w:t>
      </w:r>
      <w:r>
        <w:t xml:space="preserve">6.3.6.2.7-1: </w:t>
      </w:r>
      <w:r>
        <w:rPr>
          <w:noProof/>
        </w:rPr>
        <w:t xml:space="preserve">Definition of type </w:t>
      </w:r>
      <w:proofErr w:type="spellStart"/>
      <w:r>
        <w:t>EnableGroupReachabilityReqData</w:t>
      </w:r>
      <w:proofErr w:type="spellEnd"/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1"/>
        <w:gridCol w:w="1677"/>
        <w:gridCol w:w="425"/>
        <w:gridCol w:w="1135"/>
        <w:gridCol w:w="4362"/>
      </w:tblGrid>
      <w:tr w:rsidR="003B7226" w14:paraId="6E7BC553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A95C" w14:textId="77777777" w:rsidR="003B7226" w:rsidRDefault="003B7226">
            <w:pPr>
              <w:pStyle w:val="TAH"/>
            </w:pPr>
            <w:r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0604" w14:textId="77777777" w:rsidR="003B7226" w:rsidRDefault="003B72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E87E4" w14:textId="77777777" w:rsidR="003B7226" w:rsidRDefault="003B722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017C2" w14:textId="77777777" w:rsidR="003B7226" w:rsidRDefault="003B7226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C56D4" w14:textId="77777777" w:rsidR="003B7226" w:rsidRDefault="003B72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B7226" w14:paraId="63B0D922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F7D7" w14:textId="203A9045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</w:t>
            </w:r>
            <w:ins w:id="7" w:author="Ericsson FR Rev1" w:date="2024-02-12T12:02:00Z">
              <w:r w:rsidR="00907C85">
                <w:rPr>
                  <w:lang w:eastAsia="zh-CN"/>
                </w:rPr>
                <w:t>Info</w:t>
              </w:r>
            </w:ins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C227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4436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0A1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2F22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UE(s).</w:t>
            </w:r>
          </w:p>
        </w:tc>
      </w:tr>
      <w:tr w:rsidR="003B7226" w14:paraId="471FFF36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C685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95A3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655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95BB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261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3B7226" w14:paraId="03931495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8AA4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t>reachabilityNotifyUri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8F1E" w14:textId="77777777" w:rsidR="003B7226" w:rsidRDefault="003B7226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E10" w14:textId="77777777" w:rsidR="003B7226" w:rsidRDefault="003B72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7F52" w14:textId="77777777" w:rsidR="003B7226" w:rsidRDefault="003B722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5FE1" w14:textId="77777777" w:rsidR="003B7226" w:rsidRDefault="003B7226">
            <w:pPr>
              <w:pStyle w:val="TAL"/>
              <w:rPr>
                <w:lang w:eastAsia="zh-CN"/>
              </w:rPr>
            </w:pPr>
            <w:r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>
              <w:t xml:space="preserve"> is reported.</w:t>
            </w:r>
          </w:p>
        </w:tc>
      </w:tr>
      <w:tr w:rsidR="003B7226" w14:paraId="26CC4ADA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370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913" w14:textId="77777777" w:rsidR="003B7226" w:rsidRDefault="003B722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27E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786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B205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3B7226" w14:paraId="7373764E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494B" w14:textId="77777777" w:rsidR="003B7226" w:rsidRDefault="003B722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arp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949" w14:textId="77777777" w:rsidR="003B7226" w:rsidRDefault="003B7226">
            <w:pPr>
              <w:pStyle w:val="TAL"/>
            </w:pPr>
            <w:r>
              <w:rPr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E15A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648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0E8F" w14:textId="77777777" w:rsidR="003B7226" w:rsidRDefault="003B72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when present shall indicate the most demanding Allocation and Retention Priority of all MBS QoS Flow within the MBS session.</w:t>
            </w:r>
          </w:p>
          <w:p w14:paraId="1ACE327C" w14:textId="77777777" w:rsidR="003B7226" w:rsidRDefault="003B722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AMF may use this IE for paging differentiation (</w:t>
            </w:r>
            <w:r>
              <w:rPr>
                <w:lang w:eastAsia="ko-KR"/>
              </w:rPr>
              <w:t>see clause 6.12 of 3GP</w:t>
            </w:r>
            <w:r>
              <w:rPr>
                <w:lang w:val="en-US" w:eastAsia="zh-CN"/>
              </w:rPr>
              <w:t>P TS 23.247 [55])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7226" w14:paraId="26F6AD31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79D2" w14:textId="77777777" w:rsidR="003B7226" w:rsidRDefault="003B7226">
            <w:pPr>
              <w:pStyle w:val="TAL"/>
            </w:pPr>
            <w:r>
              <w:rPr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49AE" w14:textId="77777777" w:rsidR="003B7226" w:rsidRDefault="003B7226">
            <w:pPr>
              <w:pStyle w:val="TAL"/>
            </w:pPr>
            <w:r>
              <w:rPr>
                <w:lang w:val="en-US"/>
              </w:rP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4A43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310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0E23" w14:textId="77777777" w:rsidR="003B7226" w:rsidRDefault="003B72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when present shall indicate the most demanding 5QI of all MBS QoS Flow within the MBS session.</w:t>
            </w:r>
          </w:p>
          <w:p w14:paraId="584D4255" w14:textId="77777777" w:rsidR="003B7226" w:rsidRDefault="003B722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AMF may use this IE for paging differentiation (</w:t>
            </w:r>
            <w:r>
              <w:rPr>
                <w:lang w:eastAsia="ko-KR"/>
              </w:rPr>
              <w:t>see clause 6.12 of 3GP</w:t>
            </w:r>
            <w:r>
              <w:rPr>
                <w:lang w:val="en-US" w:eastAsia="zh-CN"/>
              </w:rPr>
              <w:t>P TS 23.247 [55])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7226" w14:paraId="51E1E4E8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035F" w14:textId="77777777" w:rsidR="003B7226" w:rsidRDefault="003B722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3CC" w14:textId="77777777" w:rsidR="003B7226" w:rsidRDefault="003B722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DC40" w14:textId="77777777" w:rsidR="003B7226" w:rsidRDefault="003B72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2D23" w14:textId="77777777" w:rsidR="003B7226" w:rsidRDefault="003B722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FCD" w14:textId="77777777" w:rsidR="003B7226" w:rsidRDefault="003B72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6.3.8 is supported. </w:t>
            </w:r>
          </w:p>
        </w:tc>
      </w:tr>
    </w:tbl>
    <w:p w14:paraId="62178347" w14:textId="77777777" w:rsidR="003B7226" w:rsidRDefault="003B7226" w:rsidP="003B7226">
      <w:pPr>
        <w:rPr>
          <w:lang w:eastAsia="en-GB"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32D23F" w14:textId="77777777" w:rsidR="003B7226" w:rsidRDefault="003B7226" w:rsidP="003B7226">
      <w:pPr>
        <w:pStyle w:val="Heading5"/>
      </w:pPr>
      <w:bookmarkStart w:id="8" w:name="_Toc97072146"/>
      <w:bookmarkStart w:id="9" w:name="_Toc153868411"/>
      <w:bookmarkStart w:id="10" w:name="_Toc24937748"/>
      <w:bookmarkStart w:id="11" w:name="_Toc33962568"/>
      <w:bookmarkStart w:id="12" w:name="_Toc42883337"/>
      <w:bookmarkStart w:id="13" w:name="_Toc49733205"/>
      <w:bookmarkStart w:id="14" w:name="_Toc56690832"/>
      <w:r>
        <w:t>6.3.6.2.9</w:t>
      </w:r>
      <w:r>
        <w:tab/>
        <w:t xml:space="preserve">Type: </w:t>
      </w:r>
      <w:proofErr w:type="spellStart"/>
      <w:r>
        <w:t>UeInfo</w:t>
      </w:r>
      <w:bookmarkEnd w:id="8"/>
      <w:bookmarkEnd w:id="9"/>
      <w:proofErr w:type="spellEnd"/>
    </w:p>
    <w:p w14:paraId="53B8AA74" w14:textId="77777777" w:rsidR="003B7226" w:rsidRDefault="003B7226" w:rsidP="003B7226">
      <w:pPr>
        <w:pStyle w:val="TH"/>
      </w:pPr>
      <w:r>
        <w:rPr>
          <w:noProof/>
        </w:rPr>
        <w:t>Table </w:t>
      </w:r>
      <w:r>
        <w:t xml:space="preserve">6.3.6.2.9-1: </w:t>
      </w:r>
      <w:r>
        <w:rPr>
          <w:noProof/>
        </w:rPr>
        <w:t xml:space="preserve">Definition of type </w:t>
      </w:r>
      <w:proofErr w:type="spellStart"/>
      <w:r>
        <w:t>UeInfo</w:t>
      </w:r>
      <w:proofErr w:type="spellEnd"/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843"/>
        <w:gridCol w:w="567"/>
        <w:gridCol w:w="567"/>
        <w:gridCol w:w="5300"/>
      </w:tblGrid>
      <w:tr w:rsidR="003B7226" w14:paraId="3F20AB68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00FBC" w14:textId="77777777" w:rsidR="003B7226" w:rsidRDefault="003B7226" w:rsidP="0052478B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89934" w14:textId="77777777" w:rsidR="003B7226" w:rsidRDefault="003B7226" w:rsidP="0052478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A4E1C" w14:textId="77777777" w:rsidR="003B7226" w:rsidRDefault="003B7226" w:rsidP="0052478B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696E" w14:textId="77777777" w:rsidR="003B7226" w:rsidRDefault="003B7226" w:rsidP="0052478B">
            <w:pPr>
              <w:pStyle w:val="TAH"/>
            </w:pPr>
            <w:r>
              <w:t>Cardinality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071F6" w14:textId="77777777" w:rsidR="003B7226" w:rsidRDefault="003B7226" w:rsidP="005247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B7226" w14:paraId="6B6C382F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1BB" w14:textId="5BE83CF9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D1AD" w14:textId="77777777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C586" w14:textId="77777777" w:rsidR="003B7226" w:rsidRDefault="003B7226" w:rsidP="00524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59E7" w14:textId="77777777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E3EA" w14:textId="7BCFDA75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list of UEs requested to be made reachable for the MBS Session.</w:t>
            </w:r>
            <w:ins w:id="15" w:author="Ericsson FR Rev1" w:date="2024-02-12T12:02:00Z">
              <w:r w:rsidR="00C75372">
                <w:rPr>
                  <w:lang w:eastAsia="zh-CN"/>
                </w:rPr>
                <w:t xml:space="preserve"> (NOTE X)</w:t>
              </w:r>
            </w:ins>
          </w:p>
        </w:tc>
      </w:tr>
      <w:tr w:rsidR="003B7226" w14:paraId="13631315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5B69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9A31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3BD7" w14:textId="77777777" w:rsidR="003B7226" w:rsidRDefault="003B7226" w:rsidP="00524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92A0" w14:textId="77777777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F711" w14:textId="25ACDAA4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identifier of the </w:t>
            </w:r>
            <w:r>
              <w:rPr>
                <w:lang w:eastAsia="zh-CN"/>
              </w:rPr>
              <w:t>associated PDU Session for the UE</w:t>
            </w:r>
            <w:del w:id="16" w:author="Ericsson FR Rev1" w:date="2024-02-12T15:07:00Z">
              <w:r w:rsidDel="00590F44">
                <w:rPr>
                  <w:lang w:eastAsia="zh-CN"/>
                </w:rPr>
                <w:delText>s in ueList IE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92BDD" w14:paraId="6BB714BF" w14:textId="77777777" w:rsidTr="00254AAC">
        <w:trPr>
          <w:jc w:val="center"/>
          <w:ins w:id="17" w:author="Ericsson FR Rev2" w:date="2024-02-15T21:07:00Z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F0C" w14:textId="3BDF3907" w:rsidR="00792BDD" w:rsidRDefault="00792BDD" w:rsidP="0052478B">
            <w:pPr>
              <w:pStyle w:val="TAL"/>
              <w:rPr>
                <w:ins w:id="18" w:author="Ericsson FR Rev2" w:date="2024-02-15T21:07:00Z"/>
                <w:rFonts w:cs="Arial"/>
                <w:szCs w:val="18"/>
                <w:lang w:eastAsia="zh-CN"/>
              </w:rPr>
            </w:pPr>
            <w:ins w:id="19" w:author="Ericsson FR Rev2" w:date="2024-02-15T21:07:00Z">
              <w:r>
                <w:rPr>
                  <w:rFonts w:cs="Arial"/>
                  <w:szCs w:val="18"/>
                  <w:lang w:eastAsia="zh-CN"/>
                </w:rPr>
                <w:t>NOTE X:</w:t>
              </w:r>
              <w:r>
                <w:rPr>
                  <w:rFonts w:cs="Arial"/>
                  <w:szCs w:val="18"/>
                  <w:lang w:eastAsia="zh-CN"/>
                </w:rPr>
                <w:tab/>
                <w:t xml:space="preserve">In this release of the specification,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ueList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array shall contain only one element, i.e., a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FEC3164" w14:textId="318F0801" w:rsidR="00A571F1" w:rsidRPr="003B7226" w:rsidRDefault="00A571F1" w:rsidP="00822820">
      <w:pPr>
        <w:pStyle w:val="NO"/>
        <w:rPr>
          <w:lang w:val="en-SE"/>
        </w:rPr>
      </w:pPr>
    </w:p>
    <w:bookmarkEnd w:id="10"/>
    <w:bookmarkEnd w:id="11"/>
    <w:bookmarkEnd w:id="12"/>
    <w:bookmarkEnd w:id="13"/>
    <w:bookmarkEnd w:id="14"/>
    <w:p w14:paraId="51CF9CD6" w14:textId="754FB8D0" w:rsidR="0029139D" w:rsidRPr="002C393C" w:rsidRDefault="0029139D" w:rsidP="00291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FBFA94A" w14:textId="77777777" w:rsidR="008713DC" w:rsidRDefault="008713DC">
      <w:pPr>
        <w:rPr>
          <w:noProof/>
        </w:rPr>
      </w:pPr>
    </w:p>
    <w:p w14:paraId="47FFEA52" w14:textId="01FFC47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A0880">
        <w:rPr>
          <w:rFonts w:eastAsia="DengXian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AEFCF79" w14:textId="77777777" w:rsidR="0020406E" w:rsidRDefault="0020406E" w:rsidP="0020406E">
      <w:pPr>
        <w:pStyle w:val="Heading1"/>
        <w:rPr>
          <w:lang w:eastAsia="en-GB"/>
        </w:rPr>
      </w:pPr>
      <w:bookmarkStart w:id="20" w:name="_Toc25156617"/>
      <w:bookmarkStart w:id="21" w:name="_Toc34124922"/>
      <w:bookmarkStart w:id="22" w:name="_Toc43208058"/>
      <w:bookmarkStart w:id="23" w:name="_Toc49857525"/>
      <w:bookmarkStart w:id="24" w:name="_Toc56677371"/>
      <w:bookmarkStart w:id="25" w:name="_Toc56691894"/>
      <w:bookmarkStart w:id="26" w:name="_Toc56699158"/>
      <w:bookmarkStart w:id="27" w:name="_Toc89035527"/>
      <w:bookmarkStart w:id="28" w:name="_Toc89065326"/>
      <w:bookmarkStart w:id="29" w:name="_Toc89180627"/>
      <w:bookmarkStart w:id="30" w:name="_Toc97072322"/>
      <w:bookmarkStart w:id="31" w:name="_Toc153868598"/>
      <w:r>
        <w:t>A.4</w:t>
      </w:r>
      <w:r>
        <w:tab/>
      </w:r>
      <w:proofErr w:type="spellStart"/>
      <w:r>
        <w:t>Namf_MT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7CF70FEC" w14:textId="77777777" w:rsidR="0020406E" w:rsidRDefault="0020406E" w:rsidP="0020406E">
      <w:pPr>
        <w:pStyle w:val="PL"/>
      </w:pPr>
      <w:r>
        <w:t>openapi: 3.0.0</w:t>
      </w:r>
    </w:p>
    <w:p w14:paraId="2D2ACF11" w14:textId="77777777" w:rsidR="0020406E" w:rsidRDefault="0020406E" w:rsidP="0020406E">
      <w:pPr>
        <w:pStyle w:val="PL"/>
      </w:pPr>
    </w:p>
    <w:p w14:paraId="5E567C3E" w14:textId="77777777" w:rsidR="0020406E" w:rsidRDefault="0020406E" w:rsidP="0020406E">
      <w:pPr>
        <w:pStyle w:val="PL"/>
      </w:pPr>
      <w:r>
        <w:t>info:</w:t>
      </w:r>
    </w:p>
    <w:p w14:paraId="36E931C9" w14:textId="77777777" w:rsidR="0020406E" w:rsidRDefault="0020406E" w:rsidP="0020406E">
      <w:pPr>
        <w:pStyle w:val="PL"/>
      </w:pPr>
      <w:r>
        <w:t xml:space="preserve">  version: 1.2.3</w:t>
      </w:r>
    </w:p>
    <w:p w14:paraId="2B27CF00" w14:textId="77777777" w:rsidR="0020406E" w:rsidRDefault="0020406E" w:rsidP="0020406E">
      <w:pPr>
        <w:pStyle w:val="PL"/>
      </w:pPr>
      <w:r>
        <w:t xml:space="preserve">  title: Namf_MT</w:t>
      </w:r>
    </w:p>
    <w:p w14:paraId="313D0AD1" w14:textId="77777777" w:rsidR="0020406E" w:rsidRDefault="0020406E" w:rsidP="0020406E">
      <w:pPr>
        <w:pStyle w:val="PL"/>
      </w:pPr>
      <w:r>
        <w:t xml:space="preserve">  description: |</w:t>
      </w:r>
    </w:p>
    <w:p w14:paraId="0DD4C946" w14:textId="77777777" w:rsidR="0020406E" w:rsidRDefault="0020406E" w:rsidP="0020406E">
      <w:pPr>
        <w:pStyle w:val="PL"/>
      </w:pPr>
      <w:r>
        <w:t xml:space="preserve">    AMF Mobile Terminated Service.  </w:t>
      </w:r>
    </w:p>
    <w:p w14:paraId="373A31A3" w14:textId="77777777" w:rsidR="0020406E" w:rsidRDefault="0020406E" w:rsidP="0020406E">
      <w:pPr>
        <w:pStyle w:val="PL"/>
      </w:pPr>
      <w:r>
        <w:t xml:space="preserve">    © 2023, 3GPP Organizational Partners (ARIB, ATIS, CCSA, ETSI, TSDSI, TTA, TTC).  </w:t>
      </w:r>
    </w:p>
    <w:p w14:paraId="4E8EFE53" w14:textId="77777777" w:rsidR="0020406E" w:rsidRDefault="0020406E" w:rsidP="0020406E">
      <w:pPr>
        <w:pStyle w:val="PL"/>
      </w:pPr>
      <w:r>
        <w:t xml:space="preserve">    All rights reserved.</w:t>
      </w:r>
    </w:p>
    <w:p w14:paraId="5EBF9443" w14:textId="77777777" w:rsidR="0020406E" w:rsidRDefault="0020406E" w:rsidP="0020406E">
      <w:pPr>
        <w:pStyle w:val="PL"/>
      </w:pPr>
    </w:p>
    <w:p w14:paraId="76A7AD92" w14:textId="77777777" w:rsidR="0020406E" w:rsidRDefault="0020406E" w:rsidP="0020406E">
      <w:pPr>
        <w:pStyle w:val="PL"/>
      </w:pPr>
      <w:r>
        <w:t>security:</w:t>
      </w:r>
    </w:p>
    <w:p w14:paraId="19BAB513" w14:textId="77777777" w:rsidR="0020406E" w:rsidRDefault="0020406E" w:rsidP="002040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2AC15745" w14:textId="77777777" w:rsidR="0020406E" w:rsidRDefault="0020406E" w:rsidP="0020406E">
      <w:pPr>
        <w:pStyle w:val="PL"/>
      </w:pPr>
      <w:r>
        <w:t xml:space="preserve">  - oAuth2ClientCredentials:</w:t>
      </w:r>
    </w:p>
    <w:p w14:paraId="563DC2D7" w14:textId="77777777" w:rsidR="0020406E" w:rsidRDefault="0020406E" w:rsidP="0020406E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1A68849B" w14:textId="77777777" w:rsidR="0020406E" w:rsidRDefault="0020406E" w:rsidP="0020406E">
      <w:pPr>
        <w:pStyle w:val="PL"/>
      </w:pPr>
    </w:p>
    <w:p w14:paraId="36B3E143" w14:textId="77777777" w:rsidR="0020406E" w:rsidRDefault="0020406E" w:rsidP="0020406E">
      <w:pPr>
        <w:pStyle w:val="PL"/>
      </w:pPr>
      <w:r>
        <w:t>externalDocs:</w:t>
      </w:r>
    </w:p>
    <w:p w14:paraId="2DD58E99" w14:textId="77777777" w:rsidR="0020406E" w:rsidRDefault="0020406E" w:rsidP="0020406E">
      <w:pPr>
        <w:pStyle w:val="PL"/>
      </w:pPr>
      <w:r>
        <w:t xml:space="preserve">  description: 3GPP TS 29.518 V17.12.0; 5G System; Access and Mobility Management Services</w:t>
      </w:r>
    </w:p>
    <w:p w14:paraId="74CC5374" w14:textId="77777777" w:rsidR="0020406E" w:rsidRDefault="0020406E" w:rsidP="0020406E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5DAA7B1B" w14:textId="77777777" w:rsidR="0020406E" w:rsidRDefault="0020406E" w:rsidP="0020406E">
      <w:pPr>
        <w:pStyle w:val="PL"/>
        <w:rPr>
          <w:lang w:val="sv-SE"/>
        </w:rPr>
      </w:pPr>
    </w:p>
    <w:p w14:paraId="70419F49" w14:textId="77777777" w:rsidR="0020406E" w:rsidRDefault="0020406E" w:rsidP="0020406E">
      <w:pPr>
        <w:pStyle w:val="PL"/>
      </w:pPr>
      <w:r>
        <w:t>servers:</w:t>
      </w:r>
    </w:p>
    <w:p w14:paraId="2088A39D" w14:textId="77777777" w:rsidR="0020406E" w:rsidRDefault="0020406E" w:rsidP="0020406E">
      <w:pPr>
        <w:pStyle w:val="PL"/>
      </w:pPr>
      <w:r>
        <w:t xml:space="preserve">  - url: '{apiRoot}/namf-mt/v1'</w:t>
      </w:r>
    </w:p>
    <w:p w14:paraId="34F98DAF" w14:textId="77777777" w:rsidR="0020406E" w:rsidRDefault="0020406E" w:rsidP="0020406E">
      <w:pPr>
        <w:pStyle w:val="PL"/>
      </w:pPr>
      <w:r>
        <w:t xml:space="preserve">    </w:t>
      </w:r>
      <w:bookmarkStart w:id="32" w:name="_Hlk97070612"/>
      <w:r>
        <w:t>variables:</w:t>
      </w:r>
    </w:p>
    <w:p w14:paraId="64BD4FA2" w14:textId="77777777" w:rsidR="0020406E" w:rsidRDefault="0020406E" w:rsidP="0020406E">
      <w:pPr>
        <w:pStyle w:val="PL"/>
      </w:pPr>
      <w:r>
        <w:t xml:space="preserve">      apiRoot:</w:t>
      </w:r>
    </w:p>
    <w:p w14:paraId="4DA4EA9E" w14:textId="77777777" w:rsidR="0020406E" w:rsidRDefault="0020406E" w:rsidP="0020406E">
      <w:pPr>
        <w:pStyle w:val="PL"/>
      </w:pPr>
      <w:r>
        <w:t xml:space="preserve">        default: https://example.com</w:t>
      </w:r>
    </w:p>
    <w:p w14:paraId="4AC99766" w14:textId="77777777" w:rsidR="0020406E" w:rsidRDefault="0020406E" w:rsidP="0020406E">
      <w:pPr>
        <w:pStyle w:val="PL"/>
        <w:rPr>
          <w:lang w:eastAsia="zh-CN"/>
        </w:rPr>
      </w:pPr>
      <w:r>
        <w:t xml:space="preserve">        description: apiRoot as defined in clause 4.4 of 3GPP TS 29.501</w:t>
      </w:r>
      <w:bookmarkEnd w:id="32"/>
    </w:p>
    <w:p w14:paraId="4355A74C" w14:textId="77777777" w:rsidR="00E660B1" w:rsidRDefault="00E660B1">
      <w:pPr>
        <w:rPr>
          <w:noProof/>
        </w:rPr>
      </w:pPr>
    </w:p>
    <w:p w14:paraId="3503E21C" w14:textId="6C775C31" w:rsidR="007920C1" w:rsidRPr="00C02A5E" w:rsidRDefault="007920C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59923470" w14:textId="77777777" w:rsidR="00907C85" w:rsidRDefault="00907C85" w:rsidP="00907C85">
      <w:pPr>
        <w:pStyle w:val="PL"/>
        <w:rPr>
          <w:lang w:eastAsia="en-GB"/>
        </w:rPr>
      </w:pPr>
      <w:r>
        <w:t xml:space="preserve">    EnableGroupReachabilityReqData:</w:t>
      </w:r>
    </w:p>
    <w:p w14:paraId="58F28BEC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6BEEB167" w14:textId="77777777" w:rsidR="00907C85" w:rsidRDefault="00907C85" w:rsidP="00907C85">
      <w:pPr>
        <w:pStyle w:val="PL"/>
      </w:pPr>
      <w:r>
        <w:t xml:space="preserve">      type: object</w:t>
      </w:r>
    </w:p>
    <w:p w14:paraId="3F18A000" w14:textId="77777777" w:rsidR="00907C85" w:rsidRDefault="00907C85" w:rsidP="00907C85">
      <w:pPr>
        <w:pStyle w:val="PL"/>
      </w:pPr>
      <w:r>
        <w:t xml:space="preserve">      properties:</w:t>
      </w:r>
    </w:p>
    <w:p w14:paraId="2EBEE2EA" w14:textId="77777777" w:rsidR="00907C85" w:rsidRPr="00907C85" w:rsidRDefault="00907C85" w:rsidP="00907C85">
      <w:pPr>
        <w:pStyle w:val="PL"/>
        <w:rPr>
          <w:highlight w:val="yellow"/>
        </w:rPr>
      </w:pPr>
      <w:r>
        <w:t xml:space="preserve">        </w:t>
      </w:r>
      <w:r w:rsidRPr="00907C85">
        <w:rPr>
          <w:highlight w:val="yellow"/>
        </w:rPr>
        <w:t>ueInfoList:</w:t>
      </w:r>
    </w:p>
    <w:p w14:paraId="6C13E659" w14:textId="77777777" w:rsidR="00907C85" w:rsidRPr="00907C85" w:rsidRDefault="00907C85" w:rsidP="00907C85">
      <w:pPr>
        <w:pStyle w:val="PL"/>
        <w:rPr>
          <w:highlight w:val="yellow"/>
          <w:lang w:val="en-US"/>
        </w:rPr>
      </w:pPr>
      <w:r w:rsidRPr="00907C85">
        <w:rPr>
          <w:highlight w:val="yellow"/>
          <w:lang w:val="en-US"/>
        </w:rPr>
        <w:t xml:space="preserve">          type: array</w:t>
      </w:r>
    </w:p>
    <w:p w14:paraId="5278DF24" w14:textId="77777777" w:rsidR="00907C85" w:rsidRPr="00907C85" w:rsidRDefault="00907C85" w:rsidP="00907C85">
      <w:pPr>
        <w:pStyle w:val="PL"/>
        <w:rPr>
          <w:highlight w:val="yellow"/>
          <w:lang w:val="en-US"/>
        </w:rPr>
      </w:pPr>
      <w:r w:rsidRPr="00907C85">
        <w:rPr>
          <w:highlight w:val="yellow"/>
          <w:lang w:val="en-US"/>
        </w:rPr>
        <w:t xml:space="preserve">          items:</w:t>
      </w:r>
    </w:p>
    <w:p w14:paraId="021536D5" w14:textId="77777777" w:rsidR="00907C85" w:rsidRPr="00907C85" w:rsidRDefault="00907C85" w:rsidP="00907C85">
      <w:pPr>
        <w:pStyle w:val="PL"/>
        <w:rPr>
          <w:highlight w:val="yellow"/>
        </w:rPr>
      </w:pPr>
      <w:r w:rsidRPr="00907C85">
        <w:rPr>
          <w:highlight w:val="yellow"/>
          <w:lang w:val="en-US"/>
        </w:rPr>
        <w:t xml:space="preserve">   </w:t>
      </w:r>
      <w:r w:rsidRPr="00907C85">
        <w:rPr>
          <w:highlight w:val="yellow"/>
        </w:rPr>
        <w:t xml:space="preserve">         $ref: '#/components/schemas/UeInfo'</w:t>
      </w:r>
    </w:p>
    <w:p w14:paraId="02E53930" w14:textId="77777777" w:rsidR="00907C85" w:rsidRDefault="00907C85" w:rsidP="00907C85">
      <w:pPr>
        <w:pStyle w:val="PL"/>
        <w:rPr>
          <w:lang w:eastAsia="zh-CN"/>
        </w:rPr>
      </w:pPr>
      <w:r w:rsidRPr="00907C85">
        <w:rPr>
          <w:highlight w:val="yellow"/>
        </w:rPr>
        <w:t xml:space="preserve">          </w:t>
      </w:r>
      <w:r w:rsidRPr="00907C85">
        <w:rPr>
          <w:highlight w:val="yellow"/>
          <w:lang w:eastAsia="zh-CN"/>
        </w:rPr>
        <w:t>minI</w:t>
      </w:r>
      <w:r w:rsidRPr="00907C85">
        <w:rPr>
          <w:highlight w:val="yellow"/>
        </w:rPr>
        <w:t>tems:</w:t>
      </w:r>
      <w:r w:rsidRPr="00907C85">
        <w:rPr>
          <w:highlight w:val="yellow"/>
          <w:lang w:eastAsia="zh-CN"/>
        </w:rPr>
        <w:t xml:space="preserve"> 1</w:t>
      </w:r>
    </w:p>
    <w:p w14:paraId="2ECF9592" w14:textId="77777777" w:rsidR="00907C85" w:rsidRDefault="00907C85" w:rsidP="00907C85">
      <w:pPr>
        <w:pStyle w:val="PL"/>
        <w:rPr>
          <w:lang w:eastAsia="en-GB"/>
        </w:rPr>
      </w:pPr>
      <w:r>
        <w:t xml:space="preserve">        tmgi:</w:t>
      </w:r>
    </w:p>
    <w:p w14:paraId="6CA9D62D" w14:textId="77777777" w:rsidR="00907C85" w:rsidRDefault="00907C85" w:rsidP="00907C85">
      <w:pPr>
        <w:pStyle w:val="PL"/>
      </w:pPr>
      <w:r>
        <w:t xml:space="preserve">          $ref: 'TS29571_CommonData.yaml#/components/schemas/Tmgi'</w:t>
      </w:r>
    </w:p>
    <w:p w14:paraId="4A8A743C" w14:textId="77777777" w:rsidR="00907C85" w:rsidRDefault="00907C85" w:rsidP="00907C85">
      <w:pPr>
        <w:pStyle w:val="PL"/>
      </w:pPr>
      <w:r>
        <w:t xml:space="preserve">        reachabilityNotifyUri:</w:t>
      </w:r>
    </w:p>
    <w:p w14:paraId="3C99ED40" w14:textId="77777777" w:rsidR="00907C85" w:rsidRDefault="00907C85" w:rsidP="00907C85">
      <w:pPr>
        <w:pStyle w:val="PL"/>
      </w:pPr>
      <w:r>
        <w:t xml:space="preserve">          $ref: 'TS29571_CommonData.yaml#/components/schemas/Uri'</w:t>
      </w:r>
    </w:p>
    <w:p w14:paraId="782F86B7" w14:textId="77777777" w:rsidR="00907C85" w:rsidRDefault="00907C85" w:rsidP="00907C85">
      <w:pPr>
        <w:pStyle w:val="PL"/>
      </w:pPr>
      <w:r>
        <w:t xml:space="preserve">        mbsServiceAreaInfoList:</w:t>
      </w:r>
    </w:p>
    <w:p w14:paraId="52500BD9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E356ED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8AACCC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MbsServiceAreaInfo</w:t>
      </w:r>
      <w:r>
        <w:rPr>
          <w:lang w:val="en-US"/>
        </w:rPr>
        <w:t>'</w:t>
      </w:r>
    </w:p>
    <w:p w14:paraId="1A13DAC3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6BC3DB7" w14:textId="77777777" w:rsidR="00907C85" w:rsidRDefault="00907C85" w:rsidP="00907C85">
      <w:pPr>
        <w:pStyle w:val="PL"/>
        <w:rPr>
          <w:lang w:eastAsia="en-GB"/>
        </w:rPr>
      </w:pPr>
      <w:r>
        <w:t xml:space="preserve">        arp:</w:t>
      </w:r>
    </w:p>
    <w:p w14:paraId="7E9844E8" w14:textId="77777777" w:rsidR="00907C85" w:rsidRDefault="00907C85" w:rsidP="00907C85">
      <w:pPr>
        <w:pStyle w:val="PL"/>
      </w:pPr>
      <w:r>
        <w:t xml:space="preserve">          $ref: 'TS29571_CommonData.yaml#/components/schemas/Arp'</w:t>
      </w:r>
    </w:p>
    <w:p w14:paraId="329877A9" w14:textId="77777777" w:rsidR="00907C85" w:rsidRDefault="00907C85" w:rsidP="00907C85">
      <w:pPr>
        <w:pStyle w:val="PL"/>
      </w:pPr>
      <w:r>
        <w:t xml:space="preserve">        5qi:</w:t>
      </w:r>
    </w:p>
    <w:p w14:paraId="1E336025" w14:textId="77777777" w:rsidR="00907C85" w:rsidRDefault="00907C85" w:rsidP="00907C85">
      <w:pPr>
        <w:pStyle w:val="PL"/>
      </w:pPr>
      <w:r>
        <w:t xml:space="preserve">          $ref: 'TS29571_CommonData.yaml#/components/schemas/5Qi'</w:t>
      </w:r>
    </w:p>
    <w:p w14:paraId="33FC2570" w14:textId="77777777" w:rsidR="00907C85" w:rsidRDefault="00907C85" w:rsidP="00907C85">
      <w:pPr>
        <w:pStyle w:val="PL"/>
      </w:pPr>
      <w:r>
        <w:t xml:space="preserve">        supportedFeatures:</w:t>
      </w:r>
    </w:p>
    <w:p w14:paraId="6B3503CA" w14:textId="77777777" w:rsidR="00907C85" w:rsidRDefault="00907C85" w:rsidP="00907C85">
      <w:pPr>
        <w:pStyle w:val="PL"/>
      </w:pPr>
      <w:r>
        <w:t xml:space="preserve">          $ref: 'TS29571_CommonData.yaml#/components/schemas/SupportedFeatures'</w:t>
      </w:r>
    </w:p>
    <w:p w14:paraId="6BDF4EDF" w14:textId="77777777" w:rsidR="00907C85" w:rsidRDefault="00907C85" w:rsidP="00907C85">
      <w:pPr>
        <w:pStyle w:val="PL"/>
      </w:pPr>
      <w:r>
        <w:t xml:space="preserve">      required:</w:t>
      </w:r>
    </w:p>
    <w:p w14:paraId="70E1AFD4" w14:textId="77777777" w:rsidR="00907C85" w:rsidRDefault="00907C85" w:rsidP="00907C85">
      <w:pPr>
        <w:pStyle w:val="PL"/>
      </w:pPr>
      <w:r>
        <w:t xml:space="preserve">        - ueInfoList</w:t>
      </w:r>
    </w:p>
    <w:p w14:paraId="1D234ABC" w14:textId="77777777" w:rsidR="00907C85" w:rsidRDefault="00907C85" w:rsidP="00907C85">
      <w:pPr>
        <w:pStyle w:val="PL"/>
      </w:pPr>
      <w:r>
        <w:t xml:space="preserve">        - tmgi</w:t>
      </w:r>
    </w:p>
    <w:p w14:paraId="6DF6C55E" w14:textId="77777777" w:rsidR="00907C85" w:rsidRDefault="00907C85" w:rsidP="00907C85">
      <w:pPr>
        <w:pStyle w:val="PL"/>
      </w:pPr>
      <w:r>
        <w:t xml:space="preserve">    EnableGroupReachabilityRspData:</w:t>
      </w:r>
    </w:p>
    <w:p w14:paraId="2EFE9465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Data within the Enable Group Reachability Response</w:t>
      </w:r>
    </w:p>
    <w:p w14:paraId="778FBA3C" w14:textId="77777777" w:rsidR="00907C85" w:rsidRDefault="00907C85" w:rsidP="00907C85">
      <w:pPr>
        <w:pStyle w:val="PL"/>
      </w:pPr>
      <w:r>
        <w:t xml:space="preserve">      type: object</w:t>
      </w:r>
    </w:p>
    <w:p w14:paraId="5FE87DF1" w14:textId="77777777" w:rsidR="00907C85" w:rsidRDefault="00907C85" w:rsidP="00907C85">
      <w:pPr>
        <w:pStyle w:val="PL"/>
      </w:pPr>
      <w:r>
        <w:t xml:space="preserve">      properties:</w:t>
      </w:r>
    </w:p>
    <w:p w14:paraId="753460FC" w14:textId="77777777" w:rsidR="00907C85" w:rsidRDefault="00907C85" w:rsidP="00907C85">
      <w:pPr>
        <w:pStyle w:val="PL"/>
      </w:pPr>
      <w:r>
        <w:t xml:space="preserve">        ueConnectedList:</w:t>
      </w:r>
    </w:p>
    <w:p w14:paraId="7579ACF6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ED5EAA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557EFE" w14:textId="77777777" w:rsidR="00907C85" w:rsidRDefault="00907C85" w:rsidP="00907C85">
      <w:pPr>
        <w:pStyle w:val="PL"/>
      </w:pPr>
      <w:r>
        <w:rPr>
          <w:lang w:val="en-US"/>
        </w:rPr>
        <w:t xml:space="preserve">   </w:t>
      </w:r>
      <w:r>
        <w:t xml:space="preserve">         $ref: 'TS29571_CommonData.yaml#/components/schemas/Supi'</w:t>
      </w:r>
    </w:p>
    <w:p w14:paraId="12F5AAF2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5ABC321" w14:textId="77777777" w:rsidR="00907C85" w:rsidRDefault="00907C85" w:rsidP="00907C85">
      <w:pPr>
        <w:pStyle w:val="PL"/>
        <w:rPr>
          <w:lang w:eastAsia="en-GB"/>
        </w:rPr>
      </w:pPr>
      <w:r>
        <w:t xml:space="preserve">        supportedFeatures:</w:t>
      </w:r>
    </w:p>
    <w:p w14:paraId="5969B230" w14:textId="77777777" w:rsidR="00907C85" w:rsidRDefault="00907C85" w:rsidP="00907C85">
      <w:pPr>
        <w:pStyle w:val="PL"/>
      </w:pPr>
      <w:r>
        <w:t xml:space="preserve">          $ref: 'TS29571_CommonData.yaml#/components/schemas/SupportedFeatures'</w:t>
      </w:r>
    </w:p>
    <w:p w14:paraId="46E5B62D" w14:textId="77777777" w:rsidR="00907C85" w:rsidRDefault="00907C85" w:rsidP="00907C85">
      <w:pPr>
        <w:pStyle w:val="PL"/>
      </w:pPr>
    </w:p>
    <w:p w14:paraId="758AB4E9" w14:textId="77777777" w:rsidR="00907C85" w:rsidRDefault="00907C85" w:rsidP="00907C85">
      <w:pPr>
        <w:pStyle w:val="PL"/>
      </w:pPr>
      <w:r>
        <w:t xml:space="preserve">    UeInfo:</w:t>
      </w:r>
    </w:p>
    <w:p w14:paraId="654B434E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list of UEs requested to be made reachable for the MBS Session</w:t>
      </w:r>
    </w:p>
    <w:p w14:paraId="1362007F" w14:textId="77777777" w:rsidR="00907C85" w:rsidRDefault="00907C85" w:rsidP="00907C85">
      <w:pPr>
        <w:pStyle w:val="PL"/>
      </w:pPr>
      <w:r>
        <w:t xml:space="preserve">      type: object</w:t>
      </w:r>
    </w:p>
    <w:p w14:paraId="31B9D6F6" w14:textId="77777777" w:rsidR="00907C85" w:rsidRDefault="00907C85" w:rsidP="00907C85">
      <w:pPr>
        <w:pStyle w:val="PL"/>
      </w:pPr>
      <w:r>
        <w:t xml:space="preserve">      properties:</w:t>
      </w:r>
    </w:p>
    <w:p w14:paraId="41787881" w14:textId="77777777" w:rsidR="00907C85" w:rsidRDefault="00907C85" w:rsidP="00907C85">
      <w:pPr>
        <w:pStyle w:val="PL"/>
      </w:pPr>
      <w:r>
        <w:t xml:space="preserve">        ueList:</w:t>
      </w:r>
    </w:p>
    <w:p w14:paraId="45B3BE3C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B95E7AE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E5B68E" w14:textId="77777777" w:rsidR="00907C85" w:rsidRDefault="00907C85" w:rsidP="00907C85">
      <w:pPr>
        <w:pStyle w:val="PL"/>
      </w:pPr>
      <w:r>
        <w:rPr>
          <w:lang w:val="en-US"/>
        </w:rPr>
        <w:t xml:space="preserve">   </w:t>
      </w:r>
      <w:r>
        <w:t xml:space="preserve">         $ref: 'TS29571_CommonData.yaml#/components/schemas/Supi'</w:t>
      </w:r>
    </w:p>
    <w:p w14:paraId="67995633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08CE2F5" w14:textId="77777777" w:rsidR="00907C85" w:rsidRDefault="00907C85" w:rsidP="00907C85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pduSessionId</w:t>
      </w:r>
      <w:r>
        <w:t>:</w:t>
      </w:r>
    </w:p>
    <w:p w14:paraId="37EB9138" w14:textId="77777777" w:rsidR="00907C85" w:rsidRDefault="00907C85" w:rsidP="00907C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PduSessionId</w:t>
      </w:r>
      <w:r>
        <w:t>'</w:t>
      </w:r>
    </w:p>
    <w:p w14:paraId="632EDE5F" w14:textId="77777777" w:rsidR="00907C85" w:rsidRDefault="00907C85" w:rsidP="00907C85">
      <w:pPr>
        <w:pStyle w:val="PL"/>
      </w:pPr>
      <w:r>
        <w:t xml:space="preserve">      required:</w:t>
      </w:r>
    </w:p>
    <w:p w14:paraId="1815BD54" w14:textId="77777777" w:rsidR="00907C85" w:rsidRDefault="00907C85" w:rsidP="00907C85">
      <w:pPr>
        <w:pStyle w:val="PL"/>
      </w:pPr>
      <w:r>
        <w:t xml:space="preserve">        - ueList</w:t>
      </w:r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93AB50C" w14:textId="77777777" w:rsidR="00EE0F21" w:rsidRDefault="00EE0F21">
      <w:pPr>
        <w:rPr>
          <w:noProof/>
        </w:rPr>
      </w:pP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8C2D" w14:textId="77777777" w:rsidR="00545923" w:rsidRDefault="00545923">
      <w:r>
        <w:separator/>
      </w:r>
    </w:p>
  </w:endnote>
  <w:endnote w:type="continuationSeparator" w:id="0">
    <w:p w14:paraId="2D1E8D98" w14:textId="77777777" w:rsidR="00545923" w:rsidRDefault="0054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C0943" w14:textId="77777777" w:rsidR="00545923" w:rsidRDefault="00545923">
      <w:r>
        <w:separator/>
      </w:r>
    </w:p>
  </w:footnote>
  <w:footnote w:type="continuationSeparator" w:id="0">
    <w:p w14:paraId="2F302545" w14:textId="77777777" w:rsidR="00545923" w:rsidRDefault="0054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E4A"/>
    <w:rsid w:val="0005428B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6598"/>
    <w:rsid w:val="000D211D"/>
    <w:rsid w:val="000D44B3"/>
    <w:rsid w:val="000E260E"/>
    <w:rsid w:val="000F4107"/>
    <w:rsid w:val="000F6083"/>
    <w:rsid w:val="00110D56"/>
    <w:rsid w:val="00114472"/>
    <w:rsid w:val="0011742D"/>
    <w:rsid w:val="00145D43"/>
    <w:rsid w:val="00147C5B"/>
    <w:rsid w:val="0016320F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406E"/>
    <w:rsid w:val="00213794"/>
    <w:rsid w:val="002464CC"/>
    <w:rsid w:val="0025000C"/>
    <w:rsid w:val="00257EA3"/>
    <w:rsid w:val="0026004D"/>
    <w:rsid w:val="002640DD"/>
    <w:rsid w:val="00273AB4"/>
    <w:rsid w:val="00275D12"/>
    <w:rsid w:val="00284FEB"/>
    <w:rsid w:val="002860C4"/>
    <w:rsid w:val="0029139D"/>
    <w:rsid w:val="002921D1"/>
    <w:rsid w:val="00295B5F"/>
    <w:rsid w:val="002B5741"/>
    <w:rsid w:val="002C4B02"/>
    <w:rsid w:val="002C6D2E"/>
    <w:rsid w:val="002D424D"/>
    <w:rsid w:val="002E472E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4DD4"/>
    <w:rsid w:val="00375021"/>
    <w:rsid w:val="00383B16"/>
    <w:rsid w:val="003849DE"/>
    <w:rsid w:val="00393406"/>
    <w:rsid w:val="003B722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30F47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63E7"/>
    <w:rsid w:val="005141D9"/>
    <w:rsid w:val="0051580D"/>
    <w:rsid w:val="0051787E"/>
    <w:rsid w:val="0052286C"/>
    <w:rsid w:val="005327E7"/>
    <w:rsid w:val="00534597"/>
    <w:rsid w:val="00540785"/>
    <w:rsid w:val="00545923"/>
    <w:rsid w:val="00547111"/>
    <w:rsid w:val="00564B5D"/>
    <w:rsid w:val="00590F44"/>
    <w:rsid w:val="00592D74"/>
    <w:rsid w:val="00593617"/>
    <w:rsid w:val="00597F41"/>
    <w:rsid w:val="005D517B"/>
    <w:rsid w:val="005E2C44"/>
    <w:rsid w:val="00612367"/>
    <w:rsid w:val="00621188"/>
    <w:rsid w:val="00624BDE"/>
    <w:rsid w:val="006257ED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017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920C1"/>
    <w:rsid w:val="00792342"/>
    <w:rsid w:val="00792BDD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D3CCC"/>
    <w:rsid w:val="008D5305"/>
    <w:rsid w:val="008E7124"/>
    <w:rsid w:val="008F1748"/>
    <w:rsid w:val="008F3789"/>
    <w:rsid w:val="008F686C"/>
    <w:rsid w:val="0090162C"/>
    <w:rsid w:val="00901DB6"/>
    <w:rsid w:val="00907C85"/>
    <w:rsid w:val="009148DE"/>
    <w:rsid w:val="00914CBF"/>
    <w:rsid w:val="00914CC0"/>
    <w:rsid w:val="00922A0D"/>
    <w:rsid w:val="00930685"/>
    <w:rsid w:val="009321AB"/>
    <w:rsid w:val="0093514C"/>
    <w:rsid w:val="0093581B"/>
    <w:rsid w:val="00937166"/>
    <w:rsid w:val="00941E30"/>
    <w:rsid w:val="00972900"/>
    <w:rsid w:val="00974DE9"/>
    <w:rsid w:val="00977127"/>
    <w:rsid w:val="009777D9"/>
    <w:rsid w:val="00991B88"/>
    <w:rsid w:val="0099228E"/>
    <w:rsid w:val="009A3FBC"/>
    <w:rsid w:val="009A5753"/>
    <w:rsid w:val="009A579D"/>
    <w:rsid w:val="009B3C43"/>
    <w:rsid w:val="009C027B"/>
    <w:rsid w:val="009C0D2F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CF0"/>
    <w:rsid w:val="00A51887"/>
    <w:rsid w:val="00A52F8E"/>
    <w:rsid w:val="00A54D69"/>
    <w:rsid w:val="00A571F1"/>
    <w:rsid w:val="00A619C1"/>
    <w:rsid w:val="00A61E8B"/>
    <w:rsid w:val="00A6740F"/>
    <w:rsid w:val="00A7671C"/>
    <w:rsid w:val="00A831BA"/>
    <w:rsid w:val="00A86BB1"/>
    <w:rsid w:val="00A8755D"/>
    <w:rsid w:val="00A87C24"/>
    <w:rsid w:val="00AA2CBC"/>
    <w:rsid w:val="00AB6F48"/>
    <w:rsid w:val="00AB7E85"/>
    <w:rsid w:val="00AC5820"/>
    <w:rsid w:val="00AD1CD8"/>
    <w:rsid w:val="00AE22A8"/>
    <w:rsid w:val="00B1419A"/>
    <w:rsid w:val="00B178E3"/>
    <w:rsid w:val="00B21704"/>
    <w:rsid w:val="00B251AD"/>
    <w:rsid w:val="00B258BB"/>
    <w:rsid w:val="00B328E3"/>
    <w:rsid w:val="00B32FBE"/>
    <w:rsid w:val="00B4151B"/>
    <w:rsid w:val="00B67B97"/>
    <w:rsid w:val="00B968C8"/>
    <w:rsid w:val="00B97527"/>
    <w:rsid w:val="00BA17F5"/>
    <w:rsid w:val="00BA3EC5"/>
    <w:rsid w:val="00BA51D9"/>
    <w:rsid w:val="00BB5DFC"/>
    <w:rsid w:val="00BD279D"/>
    <w:rsid w:val="00BD6BB8"/>
    <w:rsid w:val="00BD7787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5372"/>
    <w:rsid w:val="00C77D20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D03D85"/>
    <w:rsid w:val="00D03F9A"/>
    <w:rsid w:val="00D06D51"/>
    <w:rsid w:val="00D11DD3"/>
    <w:rsid w:val="00D16E99"/>
    <w:rsid w:val="00D24991"/>
    <w:rsid w:val="00D309D8"/>
    <w:rsid w:val="00D425C1"/>
    <w:rsid w:val="00D43A6E"/>
    <w:rsid w:val="00D50255"/>
    <w:rsid w:val="00D51513"/>
    <w:rsid w:val="00D66520"/>
    <w:rsid w:val="00D67B7D"/>
    <w:rsid w:val="00D71207"/>
    <w:rsid w:val="00D84AE9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5191"/>
    <w:rsid w:val="00E660B1"/>
    <w:rsid w:val="00E832CB"/>
    <w:rsid w:val="00E9397E"/>
    <w:rsid w:val="00EA0880"/>
    <w:rsid w:val="00EB09B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21C5B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B47CB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6</cp:revision>
  <cp:lastPrinted>1899-12-31T23:00:00Z</cp:lastPrinted>
  <dcterms:created xsi:type="dcterms:W3CDTF">2024-02-14T09:35:00Z</dcterms:created>
  <dcterms:modified xsi:type="dcterms:W3CDTF">2024-02-15T20:08:00Z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